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2C61A" w14:textId="52279638" w:rsidR="00521AA8" w:rsidRPr="00F15938" w:rsidRDefault="00521AA8" w:rsidP="00521AA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bookmarkStart w:id="1" w:name="_GoBack"/>
      <w:bookmarkEnd w:id="1"/>
      <w:r>
        <w:rPr>
          <w:b/>
          <w:noProof/>
          <w:sz w:val="24"/>
        </w:rPr>
        <w:t>3GPP TSG-CT WG4 Meeting #</w:t>
      </w:r>
      <w:r w:rsidR="0047565E">
        <w:rPr>
          <w:b/>
          <w:noProof/>
          <w:sz w:val="24"/>
        </w:rPr>
        <w:t>111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F5E08" w:rsidRPr="003F5E08">
        <w:rPr>
          <w:b/>
          <w:noProof/>
          <w:sz w:val="24"/>
        </w:rPr>
        <w:t>224047</w:t>
      </w:r>
    </w:p>
    <w:p w14:paraId="4E68D801" w14:textId="3354799C" w:rsidR="006969A8" w:rsidRDefault="00521AA8" w:rsidP="00521A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592F">
        <w:rPr>
          <w:b/>
          <w:noProof/>
          <w:sz w:val="24"/>
          <w:lang w:eastAsia="zh-CN"/>
        </w:rPr>
        <w:t>18</w:t>
      </w:r>
      <w:r w:rsidR="0057592F">
        <w:rPr>
          <w:b/>
          <w:noProof/>
          <w:sz w:val="24"/>
          <w:vertAlign w:val="superscript"/>
        </w:rPr>
        <w:t>th</w:t>
      </w:r>
      <w:r w:rsidR="005759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57592F">
        <w:rPr>
          <w:b/>
          <w:noProof/>
          <w:sz w:val="24"/>
          <w:lang w:eastAsia="zh-CN"/>
        </w:rPr>
        <w:t>26</w:t>
      </w:r>
      <w:r w:rsidR="0057592F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 w:rsidR="0057592F">
        <w:rPr>
          <w:b/>
          <w:noProof/>
          <w:sz w:val="24"/>
        </w:rPr>
        <w:t xml:space="preserve"> </w:t>
      </w:r>
      <w:r w:rsidR="00CA4C86">
        <w:rPr>
          <w:b/>
          <w:noProof/>
          <w:sz w:val="24"/>
          <w:lang w:eastAsia="zh-CN"/>
        </w:rPr>
        <w:t>August</w:t>
      </w:r>
      <w:r w:rsidR="00CA4C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47FA429F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87902">
        <w:rPr>
          <w:rFonts w:ascii="Arial" w:hAnsi="Arial" w:cs="Arial"/>
          <w:b/>
          <w:bCs/>
          <w:lang w:val="en-US"/>
        </w:rPr>
        <w:t>References</w:t>
      </w:r>
      <w:r w:rsidR="00D87902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3D0AEB">
        <w:rPr>
          <w:rFonts w:ascii="Arial" w:hAnsi="Arial" w:cs="Arial" w:hint="eastAsia"/>
          <w:b/>
          <w:bCs/>
          <w:lang w:val="en-US" w:eastAsia="zh-CN"/>
        </w:rPr>
        <w:t>553</w:t>
      </w:r>
      <w:r w:rsidR="00ED7881" w:rsidRPr="000C6AEE">
        <w:rPr>
          <w:rFonts w:ascii="Arial" w:hAnsi="Arial" w:cs="Arial"/>
          <w:b/>
          <w:bCs/>
          <w:lang w:val="en-US" w:eastAsia="zh-CN"/>
        </w:rPr>
        <w:t xml:space="preserve"> 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for 5G </w:t>
      </w:r>
      <w:proofErr w:type="spellStart"/>
      <w:r w:rsidR="00ED7881">
        <w:rPr>
          <w:rFonts w:ascii="Arial" w:hAnsi="Arial" w:cs="Arial"/>
          <w:b/>
          <w:bCs/>
          <w:lang w:val="en-US" w:eastAsia="zh-CN"/>
        </w:rPr>
        <w:t>PA</w:t>
      </w:r>
      <w:r w:rsidR="00E52C67">
        <w:rPr>
          <w:rFonts w:ascii="Arial" w:hAnsi="Arial" w:cs="Arial" w:hint="eastAsia"/>
          <w:b/>
          <w:bCs/>
          <w:lang w:val="en-US" w:eastAsia="zh-CN"/>
        </w:rPr>
        <w:t>n</w:t>
      </w:r>
      <w:r w:rsidR="00ED7881">
        <w:rPr>
          <w:rFonts w:ascii="Arial" w:hAnsi="Arial" w:cs="Arial"/>
          <w:b/>
          <w:bCs/>
          <w:lang w:val="en-US" w:eastAsia="zh-CN"/>
        </w:rPr>
        <w:t>F</w:t>
      </w:r>
      <w:proofErr w:type="spellEnd"/>
      <w:r w:rsidR="00ED7881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Services</w:t>
      </w:r>
    </w:p>
    <w:p w14:paraId="2173AFF3" w14:textId="3628E15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3D0AEB">
        <w:rPr>
          <w:rFonts w:ascii="Arial" w:hAnsi="Arial" w:cs="Arial" w:hint="eastAsia"/>
          <w:b/>
          <w:bCs/>
          <w:lang w:val="en-US" w:eastAsia="zh-CN"/>
        </w:rPr>
        <w:t>553</w:t>
      </w:r>
    </w:p>
    <w:p w14:paraId="6E31D16B" w14:textId="6716D81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C2C6F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2F6A5198" w:rsidR="00977D71" w:rsidRDefault="00C03ED6" w:rsidP="00977D71">
      <w:pPr>
        <w:rPr>
          <w:lang w:val="en-US"/>
        </w:rPr>
      </w:pPr>
      <w:proofErr w:type="gramStart"/>
      <w:r w:rsidRPr="00C03ED6">
        <w:rPr>
          <w:lang w:val="en-US"/>
        </w:rPr>
        <w:t>References</w:t>
      </w:r>
      <w:r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</w:t>
      </w:r>
      <w:r w:rsidR="003D0AEB">
        <w:rPr>
          <w:rFonts w:hint="eastAsia"/>
          <w:lang w:val="en-US" w:eastAsia="zh-CN"/>
        </w:rPr>
        <w:t>553</w:t>
      </w:r>
      <w:r w:rsidR="004E4425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proofErr w:type="spellStart"/>
      <w:r w:rsidR="003865B2">
        <w:rPr>
          <w:lang w:val="en-US" w:eastAsia="zh-CN"/>
        </w:rPr>
        <w:t>PA</w:t>
      </w:r>
      <w:r w:rsidR="003865B2">
        <w:rPr>
          <w:rFonts w:hint="eastAsia"/>
          <w:lang w:val="en-US" w:eastAsia="zh-CN"/>
        </w:rPr>
        <w:t>n</w:t>
      </w:r>
      <w:r w:rsidR="004E4425">
        <w:rPr>
          <w:lang w:val="en-US" w:eastAsia="zh-CN"/>
        </w:rPr>
        <w:t>F</w:t>
      </w:r>
      <w:proofErr w:type="spellEnd"/>
      <w:r w:rsidR="004E4425">
        <w:rPr>
          <w:lang w:val="en-US"/>
        </w:rPr>
        <w:t xml:space="preserve"> </w:t>
      </w:r>
      <w:r w:rsidR="00977D71">
        <w:rPr>
          <w:lang w:val="en-US"/>
        </w:rPr>
        <w:t>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3372D6A5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4B6DDE" w:rsidRPr="00C03ED6">
        <w:rPr>
          <w:lang w:val="en-US"/>
        </w:rPr>
        <w:t>References</w:t>
      </w:r>
      <w:r w:rsidR="004B6DDE">
        <w:rPr>
          <w:lang w:val="en-US" w:eastAsia="zh-CN"/>
        </w:rPr>
        <w:t xml:space="preserve"> </w:t>
      </w:r>
      <w:r w:rsidR="004B6DDE">
        <w:rPr>
          <w:lang w:val="en-US"/>
        </w:rPr>
        <w:t>included</w:t>
      </w:r>
      <w:r>
        <w:rPr>
          <w:lang w:val="en-US"/>
        </w:rPr>
        <w:t xml:space="preserve">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3D0AEB">
        <w:rPr>
          <w:rFonts w:hint="eastAsia"/>
          <w:lang w:val="en-US" w:eastAsia="zh-CN"/>
        </w:rPr>
        <w:t>553</w:t>
      </w:r>
      <w:r w:rsidR="00D92AE3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 xml:space="preserve">5G </w:t>
      </w:r>
      <w:proofErr w:type="spellStart"/>
      <w:r w:rsidR="00D92AE3">
        <w:rPr>
          <w:lang w:val="en-US" w:eastAsia="zh-CN"/>
        </w:rPr>
        <w:t>PA</w:t>
      </w:r>
      <w:r w:rsidR="003A1971">
        <w:rPr>
          <w:rFonts w:hint="eastAsia"/>
          <w:lang w:val="en-US" w:eastAsia="zh-CN"/>
        </w:rPr>
        <w:t>n</w:t>
      </w:r>
      <w:r w:rsidR="00D92AE3">
        <w:rPr>
          <w:lang w:val="en-US" w:eastAsia="zh-CN"/>
        </w:rPr>
        <w:t>F</w:t>
      </w:r>
      <w:proofErr w:type="spellEnd"/>
      <w:r w:rsidR="00D92AE3">
        <w:rPr>
          <w:rFonts w:hint="eastAsia"/>
          <w:lang w:val="en-US" w:eastAsia="zh-CN"/>
        </w:rPr>
        <w:t xml:space="preserve"> </w:t>
      </w:r>
      <w:r w:rsidR="00C03ED6">
        <w:rPr>
          <w:rFonts w:hint="eastAsia"/>
          <w:lang w:val="en-US" w:eastAsia="zh-CN"/>
        </w:rPr>
        <w:t>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CF272C" w14:textId="77777777" w:rsidR="008A6D4A" w:rsidRPr="004D3578" w:rsidRDefault="008A6D4A" w:rsidP="008A6D4A">
      <w:pPr>
        <w:pStyle w:val="1"/>
      </w:pPr>
      <w:bookmarkStart w:id="2" w:name="_Toc510696579"/>
      <w:bookmarkStart w:id="3" w:name="_Toc35971371"/>
      <w:bookmarkStart w:id="4" w:name="_Toc66804965"/>
      <w:bookmarkEnd w:id="0"/>
      <w:r w:rsidRPr="004D3578">
        <w:lastRenderedPageBreak/>
        <w:t>2</w:t>
      </w:r>
      <w:r w:rsidRPr="004D3578">
        <w:tab/>
        <w:t>References</w:t>
      </w:r>
      <w:bookmarkEnd w:id="2"/>
      <w:bookmarkEnd w:id="3"/>
      <w:bookmarkEnd w:id="4"/>
    </w:p>
    <w:p w14:paraId="593E5B79" w14:textId="77777777" w:rsidR="00547765" w:rsidRDefault="00547765" w:rsidP="00547765">
      <w:r>
        <w:t>The following documents contain provisions which, through reference in this text, constitute provisions of the present document.</w:t>
      </w:r>
    </w:p>
    <w:p w14:paraId="484809E6" w14:textId="77777777" w:rsidR="00547765" w:rsidRDefault="00547765" w:rsidP="0054776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EB08756" w14:textId="77777777" w:rsidR="00547765" w:rsidRDefault="00547765" w:rsidP="00547765">
      <w:pPr>
        <w:pStyle w:val="B1"/>
      </w:pPr>
      <w:r>
        <w:t>-</w:t>
      </w:r>
      <w:r>
        <w:tab/>
        <w:t>For a specific reference, subsequent revisions do not apply.</w:t>
      </w:r>
    </w:p>
    <w:p w14:paraId="2544AC5C" w14:textId="77777777" w:rsidR="00547765" w:rsidRDefault="00547765" w:rsidP="0054776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6950F26" w14:textId="77777777" w:rsidR="00547765" w:rsidRDefault="00547765" w:rsidP="00547765">
      <w:pPr>
        <w:pStyle w:val="EX"/>
      </w:pPr>
      <w:r>
        <w:t>[1]</w:t>
      </w:r>
      <w:r>
        <w:tab/>
        <w:t>3GPP TR 21.905: "Vocabulary for 3GPP Specifications".</w:t>
      </w:r>
    </w:p>
    <w:p w14:paraId="2F731AD1" w14:textId="77777777" w:rsidR="00547765" w:rsidRDefault="00547765" w:rsidP="00547765">
      <w:pPr>
        <w:pStyle w:val="EX"/>
      </w:pPr>
      <w:r>
        <w:t>[2]</w:t>
      </w:r>
      <w:r>
        <w:tab/>
        <w:t>3GPP TS 23.501: "System Architecture for the 5G System; Stage 2".</w:t>
      </w:r>
    </w:p>
    <w:p w14:paraId="6DD8A0FC" w14:textId="77777777" w:rsidR="00547765" w:rsidRDefault="00547765" w:rsidP="00547765">
      <w:pPr>
        <w:pStyle w:val="EX"/>
      </w:pPr>
      <w:r>
        <w:t>[3]</w:t>
      </w:r>
      <w:r>
        <w:tab/>
        <w:t>3GPP TS 23.502: "Procedures for the 5G System; Stage 2".</w:t>
      </w:r>
    </w:p>
    <w:p w14:paraId="2AA4D451" w14:textId="77777777" w:rsidR="00547765" w:rsidRDefault="00547765" w:rsidP="00547765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1071E924" w14:textId="77777777" w:rsidR="00547765" w:rsidRDefault="00547765" w:rsidP="0054776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D09C904" w14:textId="77777777" w:rsidR="00547765" w:rsidRDefault="00547765" w:rsidP="00547765">
      <w:pPr>
        <w:pStyle w:val="EX"/>
        <w:rPr>
          <w:lang w:val="en-US"/>
        </w:rPr>
      </w:pPr>
      <w:r>
        <w:t>[6]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0" w:history="1">
        <w:r>
          <w:rPr>
            <w:rStyle w:val="a7"/>
            <w:color w:val="0000FF"/>
          </w:rPr>
          <w:t>https://spec.openapis.org/oas/v3.0.0</w:t>
        </w:r>
      </w:hyperlink>
      <w:r>
        <w:t>.</w:t>
      </w:r>
    </w:p>
    <w:p w14:paraId="7B718E78" w14:textId="77777777" w:rsidR="00547765" w:rsidRDefault="00547765" w:rsidP="00547765">
      <w:pPr>
        <w:pStyle w:val="EX"/>
      </w:pPr>
      <w:r>
        <w:t>[7]</w:t>
      </w:r>
      <w:r>
        <w:tab/>
        <w:t>3GPP TR 21.900: "Technical Specification Group working methods".</w:t>
      </w:r>
    </w:p>
    <w:p w14:paraId="4E7380B6" w14:textId="77777777" w:rsidR="00547765" w:rsidRDefault="00547765" w:rsidP="00547765">
      <w:pPr>
        <w:pStyle w:val="EX"/>
      </w:pPr>
      <w:r>
        <w:t>[8]</w:t>
      </w:r>
      <w:r>
        <w:tab/>
        <w:t>3GPP TS 33.501: "Security architecture and procedures for 5G system".</w:t>
      </w:r>
    </w:p>
    <w:p w14:paraId="401DAE58" w14:textId="77777777" w:rsidR="00547765" w:rsidRDefault="00547765" w:rsidP="00547765">
      <w:pPr>
        <w:pStyle w:val="EX"/>
      </w:pPr>
      <w:r>
        <w:t>[9]</w:t>
      </w:r>
      <w:r>
        <w:tab/>
        <w:t>IETF RFC 6749: "The OAuth 2.0 Authorization Framework".</w:t>
      </w:r>
    </w:p>
    <w:p w14:paraId="4DB632D8" w14:textId="77777777" w:rsidR="00547765" w:rsidRDefault="00547765" w:rsidP="0054776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61C9703E" w14:textId="77777777" w:rsidR="00547765" w:rsidRDefault="00547765" w:rsidP="00547765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07E3EA52" w14:textId="77777777" w:rsidR="00547765" w:rsidRDefault="00547765" w:rsidP="00547765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4DA0FF90" w14:textId="77777777" w:rsidR="00547765" w:rsidRDefault="00547765" w:rsidP="00547765">
      <w:pPr>
        <w:pStyle w:val="EX"/>
        <w:rPr>
          <w:lang w:eastAsia="en-GB"/>
        </w:rPr>
      </w:pPr>
      <w:r>
        <w:t>[13]</w:t>
      </w:r>
      <w:r>
        <w:tab/>
        <w:t>IETF RFC 7807: "Problem Details for HTTP APIs".</w:t>
      </w:r>
    </w:p>
    <w:p w14:paraId="5CEAF5B9" w14:textId="01BE52E8" w:rsidR="006E2A37" w:rsidRDefault="00F71092" w:rsidP="00F87650">
      <w:pPr>
        <w:pStyle w:val="EX"/>
        <w:rPr>
          <w:lang w:eastAsia="zh-CN"/>
        </w:rPr>
      </w:pPr>
      <w:ins w:id="5" w:author="CATT-v0" w:date="2022-07-06T17:52:00Z">
        <w:r>
          <w:t>[14]</w:t>
        </w:r>
        <w:r w:rsidRPr="00483E2C">
          <w:t xml:space="preserve"> </w:t>
        </w:r>
        <w:r>
          <w:tab/>
        </w:r>
        <w:r w:rsidRPr="004B41F6">
          <w:t>3GPP T</w:t>
        </w:r>
        <w:r w:rsidRPr="004B41F6">
          <w:rPr>
            <w:lang w:eastAsia="zh-CN"/>
          </w:rPr>
          <w:t>S</w:t>
        </w:r>
        <w:r w:rsidRPr="004B41F6">
          <w:t> </w:t>
        </w:r>
        <w:r>
          <w:rPr>
            <w:rFonts w:hint="eastAsia"/>
            <w:lang w:eastAsia="zh-CN"/>
          </w:rPr>
          <w:t>33.503</w:t>
        </w:r>
        <w:r>
          <w:rPr>
            <w:lang w:eastAsia="zh-CN"/>
          </w:rPr>
          <w:t>: "</w:t>
        </w:r>
        <w:r w:rsidRPr="000C6AEE">
          <w:rPr>
            <w:lang w:eastAsia="zh-CN"/>
          </w:rPr>
          <w:t>Security Aspects of Proximity based Services (</w:t>
        </w:r>
        <w:proofErr w:type="spellStart"/>
        <w:r w:rsidRPr="000C6AEE">
          <w:rPr>
            <w:lang w:eastAsia="zh-CN"/>
          </w:rPr>
          <w:t>ProSe</w:t>
        </w:r>
        <w:proofErr w:type="spellEnd"/>
        <w:r w:rsidRPr="000C6AEE">
          <w:rPr>
            <w:lang w:eastAsia="zh-CN"/>
          </w:rPr>
          <w:t>) in the 5G System (5GS)</w:t>
        </w:r>
        <w:r>
          <w:rPr>
            <w:lang w:eastAsia="zh-CN"/>
          </w:rPr>
          <w:t>".</w:t>
        </w:r>
      </w:ins>
    </w:p>
    <w:p w14:paraId="4956F1AC" w14:textId="77777777" w:rsidR="006E2A37" w:rsidRDefault="006E2A37" w:rsidP="00F87650">
      <w:pPr>
        <w:pStyle w:val="EX"/>
        <w:rPr>
          <w:lang w:eastAsia="zh-CN"/>
        </w:rPr>
      </w:pPr>
    </w:p>
    <w:p w14:paraId="578B9265" w14:textId="77777777" w:rsidR="006521A5" w:rsidRDefault="006521A5" w:rsidP="00F87650">
      <w:pPr>
        <w:pStyle w:val="EX"/>
        <w:rPr>
          <w:lang w:eastAsia="zh-CN"/>
        </w:rPr>
      </w:pPr>
    </w:p>
    <w:p w14:paraId="74285DFB" w14:textId="334FE251" w:rsidR="00023F8C" w:rsidRPr="00163280" w:rsidRDefault="00F06977" w:rsidP="00163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6328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6328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23F8C" w:rsidRPr="00163280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761803" w14:textId="77777777" w:rsidR="00284897" w:rsidRDefault="00284897">
      <w:r>
        <w:separator/>
      </w:r>
    </w:p>
  </w:endnote>
  <w:endnote w:type="continuationSeparator" w:id="0">
    <w:p w14:paraId="66EEA26C" w14:textId="77777777" w:rsidR="00284897" w:rsidRDefault="00284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2C85D" w14:textId="77777777" w:rsidR="00284897" w:rsidRDefault="00284897">
      <w:r>
        <w:separator/>
      </w:r>
    </w:p>
  </w:footnote>
  <w:footnote w:type="continuationSeparator" w:id="0">
    <w:p w14:paraId="6748B3A0" w14:textId="77777777" w:rsidR="00284897" w:rsidRDefault="00284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0035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3F8C"/>
    <w:rsid w:val="00033397"/>
    <w:rsid w:val="00040095"/>
    <w:rsid w:val="00051834"/>
    <w:rsid w:val="00054A22"/>
    <w:rsid w:val="00062023"/>
    <w:rsid w:val="000655A6"/>
    <w:rsid w:val="000725D8"/>
    <w:rsid w:val="00080512"/>
    <w:rsid w:val="0008473F"/>
    <w:rsid w:val="00092B8B"/>
    <w:rsid w:val="000A0833"/>
    <w:rsid w:val="000C47C3"/>
    <w:rsid w:val="000C6AEE"/>
    <w:rsid w:val="000D58AB"/>
    <w:rsid w:val="000E7132"/>
    <w:rsid w:val="00133525"/>
    <w:rsid w:val="00162483"/>
    <w:rsid w:val="00163280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347A2"/>
    <w:rsid w:val="00254910"/>
    <w:rsid w:val="002612A5"/>
    <w:rsid w:val="002675F0"/>
    <w:rsid w:val="00284897"/>
    <w:rsid w:val="002A56B2"/>
    <w:rsid w:val="002B6339"/>
    <w:rsid w:val="002D02AF"/>
    <w:rsid w:val="002E00EE"/>
    <w:rsid w:val="003172DC"/>
    <w:rsid w:val="00327749"/>
    <w:rsid w:val="003355C6"/>
    <w:rsid w:val="0034129F"/>
    <w:rsid w:val="003446B6"/>
    <w:rsid w:val="0035462D"/>
    <w:rsid w:val="0036782E"/>
    <w:rsid w:val="003765B8"/>
    <w:rsid w:val="00382E38"/>
    <w:rsid w:val="003865B2"/>
    <w:rsid w:val="003A1971"/>
    <w:rsid w:val="003C1EA2"/>
    <w:rsid w:val="003C3971"/>
    <w:rsid w:val="003D0AEB"/>
    <w:rsid w:val="003E08CF"/>
    <w:rsid w:val="003F5E08"/>
    <w:rsid w:val="00407B11"/>
    <w:rsid w:val="004164FA"/>
    <w:rsid w:val="00423334"/>
    <w:rsid w:val="004345EC"/>
    <w:rsid w:val="00436059"/>
    <w:rsid w:val="004454EF"/>
    <w:rsid w:val="00465515"/>
    <w:rsid w:val="00471D13"/>
    <w:rsid w:val="0047565E"/>
    <w:rsid w:val="0049443A"/>
    <w:rsid w:val="004B02EA"/>
    <w:rsid w:val="004B41F6"/>
    <w:rsid w:val="004B6DDE"/>
    <w:rsid w:val="004C3352"/>
    <w:rsid w:val="004C4C90"/>
    <w:rsid w:val="004D3578"/>
    <w:rsid w:val="004E213A"/>
    <w:rsid w:val="004E4425"/>
    <w:rsid w:val="004F0988"/>
    <w:rsid w:val="004F3340"/>
    <w:rsid w:val="004F45EE"/>
    <w:rsid w:val="00521AA8"/>
    <w:rsid w:val="0053388B"/>
    <w:rsid w:val="005341C8"/>
    <w:rsid w:val="00535773"/>
    <w:rsid w:val="00543E6C"/>
    <w:rsid w:val="00547765"/>
    <w:rsid w:val="00552065"/>
    <w:rsid w:val="00565087"/>
    <w:rsid w:val="0057592F"/>
    <w:rsid w:val="0058230E"/>
    <w:rsid w:val="00583C98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5E64"/>
    <w:rsid w:val="00637F8F"/>
    <w:rsid w:val="006465DE"/>
    <w:rsid w:val="00647114"/>
    <w:rsid w:val="006521A5"/>
    <w:rsid w:val="006535C1"/>
    <w:rsid w:val="006856A1"/>
    <w:rsid w:val="006857B7"/>
    <w:rsid w:val="00686EC7"/>
    <w:rsid w:val="006969A8"/>
    <w:rsid w:val="006A323F"/>
    <w:rsid w:val="006A7D17"/>
    <w:rsid w:val="006B30D0"/>
    <w:rsid w:val="006B33A3"/>
    <w:rsid w:val="006C0D2B"/>
    <w:rsid w:val="006C3D95"/>
    <w:rsid w:val="006E2A37"/>
    <w:rsid w:val="006E5C86"/>
    <w:rsid w:val="00701116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2884"/>
    <w:rsid w:val="00763CE6"/>
    <w:rsid w:val="00774DA4"/>
    <w:rsid w:val="00774DA9"/>
    <w:rsid w:val="00781F0F"/>
    <w:rsid w:val="007B38D0"/>
    <w:rsid w:val="007B600E"/>
    <w:rsid w:val="007C2C6F"/>
    <w:rsid w:val="007C67DC"/>
    <w:rsid w:val="007C7526"/>
    <w:rsid w:val="007D0881"/>
    <w:rsid w:val="007E514A"/>
    <w:rsid w:val="007F0F4A"/>
    <w:rsid w:val="008028A4"/>
    <w:rsid w:val="0081471B"/>
    <w:rsid w:val="00830747"/>
    <w:rsid w:val="00833592"/>
    <w:rsid w:val="00850448"/>
    <w:rsid w:val="00863EE2"/>
    <w:rsid w:val="008768CA"/>
    <w:rsid w:val="00883153"/>
    <w:rsid w:val="00885D5A"/>
    <w:rsid w:val="00886A82"/>
    <w:rsid w:val="008A6D4A"/>
    <w:rsid w:val="008B0A1C"/>
    <w:rsid w:val="008C2D24"/>
    <w:rsid w:val="008C384C"/>
    <w:rsid w:val="008E4811"/>
    <w:rsid w:val="00900353"/>
    <w:rsid w:val="0090271F"/>
    <w:rsid w:val="00902E23"/>
    <w:rsid w:val="009114D7"/>
    <w:rsid w:val="0091348E"/>
    <w:rsid w:val="0091477C"/>
    <w:rsid w:val="00917CCB"/>
    <w:rsid w:val="00942EC2"/>
    <w:rsid w:val="00977D71"/>
    <w:rsid w:val="009A1A87"/>
    <w:rsid w:val="009B451C"/>
    <w:rsid w:val="009D3C73"/>
    <w:rsid w:val="009F37B7"/>
    <w:rsid w:val="00A10F02"/>
    <w:rsid w:val="00A10F26"/>
    <w:rsid w:val="00A164B4"/>
    <w:rsid w:val="00A26956"/>
    <w:rsid w:val="00A27486"/>
    <w:rsid w:val="00A31FB2"/>
    <w:rsid w:val="00A35356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B0AFF"/>
    <w:rsid w:val="00BB6B7F"/>
    <w:rsid w:val="00BC0F7D"/>
    <w:rsid w:val="00BC5EAB"/>
    <w:rsid w:val="00BD7D31"/>
    <w:rsid w:val="00BE3255"/>
    <w:rsid w:val="00BF128E"/>
    <w:rsid w:val="00BF523A"/>
    <w:rsid w:val="00C03ED6"/>
    <w:rsid w:val="00C074DD"/>
    <w:rsid w:val="00C12E0E"/>
    <w:rsid w:val="00C135D7"/>
    <w:rsid w:val="00C1496A"/>
    <w:rsid w:val="00C162A2"/>
    <w:rsid w:val="00C33079"/>
    <w:rsid w:val="00C36588"/>
    <w:rsid w:val="00C45231"/>
    <w:rsid w:val="00C72833"/>
    <w:rsid w:val="00C80F1D"/>
    <w:rsid w:val="00C81267"/>
    <w:rsid w:val="00C93F40"/>
    <w:rsid w:val="00CA3D0C"/>
    <w:rsid w:val="00CA4C86"/>
    <w:rsid w:val="00CB7EE7"/>
    <w:rsid w:val="00CC20F0"/>
    <w:rsid w:val="00CF6ED5"/>
    <w:rsid w:val="00D1664D"/>
    <w:rsid w:val="00D21840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902"/>
    <w:rsid w:val="00D87E00"/>
    <w:rsid w:val="00D9134D"/>
    <w:rsid w:val="00D92AE3"/>
    <w:rsid w:val="00D94D9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52C67"/>
    <w:rsid w:val="00E63865"/>
    <w:rsid w:val="00E77645"/>
    <w:rsid w:val="00EA15B0"/>
    <w:rsid w:val="00EA5EA7"/>
    <w:rsid w:val="00EB69F3"/>
    <w:rsid w:val="00EC4A25"/>
    <w:rsid w:val="00ED7881"/>
    <w:rsid w:val="00EE1B8B"/>
    <w:rsid w:val="00EF485E"/>
    <w:rsid w:val="00F025A2"/>
    <w:rsid w:val="00F04712"/>
    <w:rsid w:val="00F06977"/>
    <w:rsid w:val="00F13360"/>
    <w:rsid w:val="00F15938"/>
    <w:rsid w:val="00F22EC7"/>
    <w:rsid w:val="00F325C8"/>
    <w:rsid w:val="00F4110A"/>
    <w:rsid w:val="00F463F6"/>
    <w:rsid w:val="00F4777A"/>
    <w:rsid w:val="00F653B8"/>
    <w:rsid w:val="00F71092"/>
    <w:rsid w:val="00F80E27"/>
    <w:rsid w:val="00F87650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A1F74-593E-468A-8FCE-C899C0339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CATT-v0</cp:lastModifiedBy>
  <cp:revision>94</cp:revision>
  <cp:lastPrinted>2019-02-25T14:05:00Z</cp:lastPrinted>
  <dcterms:created xsi:type="dcterms:W3CDTF">2021-03-15T07:36:00Z</dcterms:created>
  <dcterms:modified xsi:type="dcterms:W3CDTF">2022-07-07T08:20:00Z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